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BCA4F" w14:textId="1197EA41" w:rsidR="00DE3F2A" w:rsidRPr="00477CAB" w:rsidRDefault="00DE3F2A" w:rsidP="00477CAB">
      <w:pPr>
        <w:jc w:val="right"/>
        <w:rPr>
          <w:rFonts w:ascii="Times New Roman" w:hAnsi="Times New Roman" w:cs="Times New Roman"/>
          <w:bCs/>
          <w:i/>
          <w:sz w:val="24"/>
          <w:szCs w:val="24"/>
          <w:rPrChange w:id="0" w:author="Agnieszkad" w:date="2022-08-10T09:56:00Z">
            <w:rPr>
              <w:rFonts w:ascii="Times New Roman" w:hAnsi="Times New Roman" w:cs="Times New Roman"/>
              <w:b/>
              <w:bCs/>
              <w:color w:val="FF0000"/>
              <w:sz w:val="24"/>
              <w:szCs w:val="24"/>
            </w:rPr>
          </w:rPrChange>
        </w:rPr>
        <w:pPrChange w:id="1" w:author="Agnieszkad" w:date="2022-08-10T09:56:00Z">
          <w:pPr>
            <w:jc w:val="center"/>
          </w:pPr>
        </w:pPrChange>
      </w:pPr>
      <w:r w:rsidRPr="00477CAB">
        <w:rPr>
          <w:rFonts w:ascii="Times New Roman" w:hAnsi="Times New Roman" w:cs="Times New Roman"/>
          <w:bCs/>
          <w:i/>
          <w:sz w:val="24"/>
          <w:szCs w:val="24"/>
          <w:rPrChange w:id="2" w:author="Agnieszkad" w:date="2022-08-10T09:56:00Z">
            <w:rPr>
              <w:rFonts w:ascii="Times New Roman" w:hAnsi="Times New Roman" w:cs="Times New Roman"/>
              <w:b/>
              <w:bCs/>
              <w:color w:val="FF0000"/>
              <w:sz w:val="24"/>
              <w:szCs w:val="24"/>
            </w:rPr>
          </w:rPrChange>
        </w:rPr>
        <w:t>PROJEKT</w:t>
      </w:r>
      <w:r w:rsidR="00A82AD5" w:rsidRPr="00477CAB">
        <w:rPr>
          <w:rFonts w:ascii="Times New Roman" w:hAnsi="Times New Roman" w:cs="Times New Roman"/>
          <w:bCs/>
          <w:i/>
          <w:sz w:val="24"/>
          <w:szCs w:val="24"/>
          <w:rPrChange w:id="3" w:author="Agnieszkad" w:date="2022-08-10T09:56:00Z">
            <w:rPr>
              <w:rFonts w:ascii="Times New Roman" w:hAnsi="Times New Roman" w:cs="Times New Roman"/>
              <w:b/>
              <w:bCs/>
              <w:color w:val="FF0000"/>
              <w:sz w:val="24"/>
              <w:szCs w:val="24"/>
            </w:rPr>
          </w:rPrChange>
        </w:rPr>
        <w:t xml:space="preserve"> </w:t>
      </w:r>
      <w:ins w:id="4" w:author="Agnieszkad" w:date="2022-08-10T09:55:00Z">
        <w:r w:rsidR="00477CAB" w:rsidRPr="00477CAB">
          <w:rPr>
            <w:rFonts w:ascii="Times New Roman" w:hAnsi="Times New Roman" w:cs="Times New Roman"/>
            <w:bCs/>
            <w:i/>
            <w:sz w:val="24"/>
            <w:szCs w:val="24"/>
            <w:rPrChange w:id="5" w:author="Agnieszkad" w:date="2022-08-10T09:56:00Z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rPrChange>
          </w:rPr>
          <w:t>7</w:t>
        </w:r>
        <w:bookmarkStart w:id="6" w:name="_GoBack"/>
        <w:bookmarkEnd w:id="6"/>
        <w:r w:rsidR="00477CAB" w:rsidRPr="00477CAB">
          <w:rPr>
            <w:rFonts w:ascii="Times New Roman" w:hAnsi="Times New Roman" w:cs="Times New Roman"/>
            <w:bCs/>
            <w:i/>
            <w:sz w:val="24"/>
            <w:szCs w:val="24"/>
            <w:rPrChange w:id="7" w:author="Agnieszkad" w:date="2022-08-10T09:56:00Z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rPrChange>
          </w:rPr>
          <w:t>/8</w:t>
        </w:r>
      </w:ins>
    </w:p>
    <w:p w14:paraId="473F969E" w14:textId="12F51177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UCHWAŁA NR ………/……../2022</w:t>
      </w:r>
    </w:p>
    <w:p w14:paraId="6F1A200C" w14:textId="519D4CB2" w:rsidR="00AE12A9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</w:p>
    <w:p w14:paraId="1A9434B7" w14:textId="42B7011C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26498" w14:textId="623D128C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z dnia </w:t>
      </w:r>
      <w:r w:rsidR="0093740B" w:rsidRPr="00DE3F2A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="0093740B">
        <w:rPr>
          <w:rFonts w:ascii="Times New Roman" w:hAnsi="Times New Roman" w:cs="Times New Roman"/>
          <w:b/>
          <w:bCs/>
          <w:sz w:val="24"/>
          <w:szCs w:val="24"/>
        </w:rPr>
        <w:t>sierpnia</w:t>
      </w:r>
      <w:r w:rsidR="0093740B"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>2022 r.</w:t>
      </w:r>
    </w:p>
    <w:p w14:paraId="47BADDEA" w14:textId="66E04321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7C431F" w14:textId="20FBEE4B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 w:rsidR="005013BB"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uchwalenia statutu Sołectwa </w:t>
      </w:r>
      <w:r w:rsidR="009728BF">
        <w:rPr>
          <w:rFonts w:ascii="Times New Roman" w:hAnsi="Times New Roman" w:cs="Times New Roman"/>
          <w:b/>
          <w:bCs/>
          <w:sz w:val="24"/>
          <w:szCs w:val="24"/>
        </w:rPr>
        <w:t>Drążno</w:t>
      </w:r>
    </w:p>
    <w:p w14:paraId="5F3DBE08" w14:textId="5EB023E7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E3D72" w14:textId="662950A9" w:rsidR="005013BB" w:rsidRPr="00DE3F2A" w:rsidRDefault="005013BB" w:rsidP="005013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 xml:space="preserve">Na podstawie art. 18 ust. 2 pkt 7, art. 35 ust. 1 i art. 40 ust. 2 pkt 1 ustawy z dnia 8 marca 1990 r. o samorządzie gminnym (Dz. U. z 2022 r. poz. 559 ze zm.) po przeprowadzeniu konsultacji z mieszkańcami Sołectwa </w:t>
      </w:r>
      <w:r w:rsidR="009728BF">
        <w:rPr>
          <w:rFonts w:ascii="Times New Roman" w:hAnsi="Times New Roman" w:cs="Times New Roman"/>
          <w:sz w:val="24"/>
          <w:szCs w:val="24"/>
        </w:rPr>
        <w:t>Drążno</w:t>
      </w:r>
      <w:r w:rsidRPr="00DE3F2A">
        <w:rPr>
          <w:rFonts w:ascii="Times New Roman" w:hAnsi="Times New Roman" w:cs="Times New Roman"/>
          <w:sz w:val="24"/>
          <w:szCs w:val="24"/>
        </w:rPr>
        <w:t xml:space="preserve"> Rada Miejska w Mroczy, uchwala co następuje:</w:t>
      </w:r>
    </w:p>
    <w:p w14:paraId="40C98455" w14:textId="0DE696EF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39116F" w14:textId="7A7EDDAB" w:rsidR="005013BB" w:rsidRPr="00DE3F2A" w:rsidRDefault="00291ABD" w:rsidP="00DE3F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Uchwalić Statut Sołectwa </w:t>
      </w:r>
      <w:r w:rsidR="009728BF">
        <w:rPr>
          <w:rFonts w:ascii="Times New Roman" w:hAnsi="Times New Roman" w:cs="Times New Roman"/>
          <w:sz w:val="24"/>
          <w:szCs w:val="24"/>
        </w:rPr>
        <w:t>Drążno</w:t>
      </w:r>
      <w:r w:rsidRPr="00DE3F2A">
        <w:rPr>
          <w:rFonts w:ascii="Times New Roman" w:hAnsi="Times New Roman" w:cs="Times New Roman"/>
          <w:sz w:val="24"/>
          <w:szCs w:val="24"/>
        </w:rPr>
        <w:t>, w brzmieniu stanowiącym załącznik do niniejszej uchwały.</w:t>
      </w:r>
    </w:p>
    <w:p w14:paraId="7A763C89" w14:textId="4ADD7E12" w:rsidR="00291ABD" w:rsidRPr="00DE3F2A" w:rsidRDefault="00291ABD" w:rsidP="00291ABD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DE3F2A"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2E3A5C32" w14:textId="5F99BAE7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DE3F2A">
        <w:rPr>
          <w:rFonts w:ascii="Times New Roman" w:hAnsi="Times New Roman" w:cs="Times New Roman"/>
          <w:sz w:val="24"/>
          <w:szCs w:val="24"/>
        </w:rPr>
        <w:t>Traci moc Uchwała Nr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72D8" w:rsidRPr="00DE3F2A">
        <w:rPr>
          <w:rFonts w:ascii="Times New Roman" w:hAnsi="Times New Roman" w:cs="Times New Roman"/>
          <w:sz w:val="24"/>
          <w:szCs w:val="24"/>
        </w:rPr>
        <w:t>X</w:t>
      </w:r>
      <w:r w:rsidR="0050049A">
        <w:rPr>
          <w:rFonts w:ascii="Times New Roman" w:hAnsi="Times New Roman" w:cs="Times New Roman"/>
          <w:sz w:val="24"/>
          <w:szCs w:val="24"/>
        </w:rPr>
        <w:t>L</w:t>
      </w:r>
      <w:r w:rsidR="00DC72D8" w:rsidRPr="00DE3F2A">
        <w:rPr>
          <w:rFonts w:ascii="Times New Roman" w:hAnsi="Times New Roman" w:cs="Times New Roman"/>
          <w:sz w:val="24"/>
          <w:szCs w:val="24"/>
        </w:rPr>
        <w:t>/</w:t>
      </w:r>
      <w:r w:rsidR="00F21E0A">
        <w:rPr>
          <w:rFonts w:ascii="Times New Roman" w:hAnsi="Times New Roman" w:cs="Times New Roman"/>
          <w:sz w:val="24"/>
          <w:szCs w:val="24"/>
        </w:rPr>
        <w:t>328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/2013 z dnia </w:t>
      </w:r>
      <w:r w:rsidR="0050049A">
        <w:rPr>
          <w:rFonts w:ascii="Times New Roman" w:hAnsi="Times New Roman" w:cs="Times New Roman"/>
          <w:sz w:val="24"/>
          <w:szCs w:val="24"/>
        </w:rPr>
        <w:t>4 października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201</w:t>
      </w:r>
      <w:r w:rsidR="0050049A">
        <w:rPr>
          <w:rFonts w:ascii="Times New Roman" w:hAnsi="Times New Roman" w:cs="Times New Roman"/>
          <w:sz w:val="24"/>
          <w:szCs w:val="24"/>
        </w:rPr>
        <w:t>3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r. w sprawie Statutu Sołectwa </w:t>
      </w:r>
      <w:r w:rsidR="009728BF">
        <w:rPr>
          <w:rFonts w:ascii="Times New Roman" w:hAnsi="Times New Roman" w:cs="Times New Roman"/>
          <w:sz w:val="24"/>
          <w:szCs w:val="24"/>
        </w:rPr>
        <w:t>Drążno</w:t>
      </w:r>
      <w:r w:rsidR="00DC72D8" w:rsidRPr="00DE3F2A">
        <w:rPr>
          <w:rFonts w:ascii="Times New Roman" w:hAnsi="Times New Roman" w:cs="Times New Roman"/>
          <w:sz w:val="24"/>
          <w:szCs w:val="24"/>
        </w:rPr>
        <w:t>.</w:t>
      </w:r>
    </w:p>
    <w:p w14:paraId="6C5ECFFB" w14:textId="72D524CC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4.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Uchwała wchodzi w życie po upływie 14 dni od dnia ogłoszenia w Dzienniku Urzędowym Województwa Kujawsko- Pomorskiego. </w:t>
      </w:r>
    </w:p>
    <w:p w14:paraId="75F19BD2" w14:textId="50F3AEEA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F8A28F1" w14:textId="625168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8243871" w14:textId="50963DBD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ECB4AB6" w14:textId="1A23C57B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Przewodniczący Rady Miejskiej </w:t>
      </w:r>
    </w:p>
    <w:p w14:paraId="695BC690" w14:textId="5FCEE077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="00C037F5" w:rsidRPr="00DE3F2A">
        <w:rPr>
          <w:rFonts w:ascii="Times New Roman" w:hAnsi="Times New Roman" w:cs="Times New Roman"/>
          <w:sz w:val="24"/>
          <w:szCs w:val="24"/>
        </w:rPr>
        <w:t xml:space="preserve">      </w:t>
      </w:r>
      <w:r w:rsidRPr="00DE3F2A">
        <w:rPr>
          <w:rFonts w:ascii="Times New Roman" w:hAnsi="Times New Roman" w:cs="Times New Roman"/>
          <w:sz w:val="24"/>
          <w:szCs w:val="24"/>
        </w:rPr>
        <w:t>w Mroczy</w:t>
      </w:r>
    </w:p>
    <w:p w14:paraId="317A45BE" w14:textId="3AD24D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0F54D7F" w14:textId="5EFADA30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>……………………………………..</w:t>
      </w:r>
    </w:p>
    <w:p w14:paraId="589155C7" w14:textId="2FB4E752" w:rsidR="003C4D87" w:rsidRPr="00DE3F2A" w:rsidRDefault="003C4D87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DE3F2A">
        <w:rPr>
          <w:rFonts w:ascii="Times New Roman" w:hAnsi="Times New Roman" w:cs="Times New Roman"/>
          <w:i/>
          <w:iCs/>
          <w:sz w:val="24"/>
          <w:szCs w:val="24"/>
        </w:rPr>
        <w:t xml:space="preserve">Jarosław </w:t>
      </w:r>
      <w:proofErr w:type="spellStart"/>
      <w:r w:rsidRPr="00DE3F2A">
        <w:rPr>
          <w:rFonts w:ascii="Times New Roman" w:hAnsi="Times New Roman" w:cs="Times New Roman"/>
          <w:i/>
          <w:iCs/>
          <w:sz w:val="24"/>
          <w:szCs w:val="24"/>
        </w:rPr>
        <w:t>Odrobiński</w:t>
      </w:r>
      <w:proofErr w:type="spellEnd"/>
    </w:p>
    <w:p w14:paraId="4A1B08B5" w14:textId="0A29F261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64438ED" w14:textId="145447BC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050AF1F" w14:textId="325AF81A" w:rsidR="00B32CF9" w:rsidRPr="00DE3F2A" w:rsidRDefault="00B32CF9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1B424579" w14:textId="77777777" w:rsidR="00B32CF9" w:rsidRPr="00DE3F2A" w:rsidRDefault="00B32CF9" w:rsidP="00DE3F2A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344B90FD" w14:textId="52061673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4E9810C5" w14:textId="468F599A" w:rsidR="008D317C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  <w:r w:rsidR="008D317C" w:rsidRPr="00DE3F2A">
        <w:rPr>
          <w:rFonts w:ascii="Times New Roman" w:hAnsi="Times New Roman" w:cs="Times New Roman"/>
          <w:sz w:val="24"/>
          <w:szCs w:val="24"/>
        </w:rPr>
        <w:t xml:space="preserve">Uzasadnienie </w:t>
      </w:r>
    </w:p>
    <w:p w14:paraId="046D33CD" w14:textId="6C69048E" w:rsidR="00B32CF9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55F7988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Zgodnie z art. 18 ust. 2 pkt 7 do właściwości rady gminy należy ustalanie zakresu działania jednostek pomocniczych, zasad przekazywania im składników mienia do korzystania oraz zasad przekazywania środków budżetowych na realizację zadań przez te jednostki. </w:t>
      </w:r>
    </w:p>
    <w:p w14:paraId="0E8D77A1" w14:textId="77777777" w:rsidR="00E96DEB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Organizację i zakres działania jednostki pomocniczej określa rada gminy odrębnym statutem, po przeprowadzeniu konsultacji z mieszkańcami.</w:t>
      </w:r>
      <w:r w:rsidR="00730BFA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Uchwała o nadaniu statutu jednostki pomocniczej podjęta zostaje po przeprowadzeniu konsultacji z mieszkańcami tej jednostki, której samorząd pomocniczy ma być uregulowany. </w:t>
      </w:r>
    </w:p>
    <w:p w14:paraId="6D18458F" w14:textId="1564B28A" w:rsidR="008D317C" w:rsidRPr="00DE3F2A" w:rsidRDefault="00730BFA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w sołectwie przeprowadzone zostały zgodnie z Uchwałą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Nr XXXIX/308/2021  Rady Miejskiej w Mroczy z dnia 24 września 2021 r. w sprawie zasad </w:t>
      </w:r>
      <w:r w:rsidR="00E96DEB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trybu przeprowadzania konsultacji społecznych z mieszkańcami Gminy Mrocza. </w:t>
      </w:r>
    </w:p>
    <w:p w14:paraId="397000DA" w14:textId="407E21C2" w:rsidR="00D331B9" w:rsidRPr="00DE3F2A" w:rsidRDefault="00D331B9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Burmistrz Miasta i Gminy Mrocza w drodze Zarządzenia </w:t>
      </w:r>
      <w:r w:rsidR="00D10B8F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Nr 0050</w:t>
      </w:r>
      <w:r w:rsidR="00D10B8F">
        <w:rPr>
          <w:rFonts w:ascii="Times New Roman" w:hAnsi="Times New Roman" w:cs="Times New Roman"/>
          <w:sz w:val="24"/>
          <w:szCs w:val="24"/>
          <w:shd w:val="clear" w:color="auto" w:fill="FFFFFF"/>
        </w:rPr>
        <w:t>.114.</w:t>
      </w:r>
      <w:r w:rsidR="00D10B8F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2022 z dni</w:t>
      </w:r>
      <w:r w:rsidR="00D10B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</w:t>
      </w:r>
      <w:r w:rsidR="00D10B8F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>1 lipca 2022 r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w sprawie przeprowadzenia konsultacji z mieszkańcami Sołectw i Osiedli Gminy Mrocza w zakresie Statutu jednostek pomocniczych Gminy Mrocza zarządził przeprowadzenie konsultacji z mieszkańcami Gminy Mrocza w sprawie projektów statutów jednostek pomocniczych Gminy Mrocza. Projekty statutów poddanych pod konsultacje zamieszczone zostały na stronie internetowej gminy pod adresem </w:t>
      </w:r>
      <w:hyperlink r:id="rId6" w:history="1">
        <w:r w:rsidRPr="00DE3F2A">
          <w:rPr>
            <w:rStyle w:val="Hipercze"/>
            <w:rFonts w:ascii="Times New Roman" w:hAnsi="Times New Roman" w:cs="Times New Roman"/>
            <w:sz w:val="24"/>
            <w:szCs w:val="24"/>
            <w:shd w:val="clear" w:color="auto" w:fill="FFFFFF"/>
          </w:rPr>
          <w:t>www.mrocza.pl</w:t>
        </w:r>
      </w:hyperlink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zakładce </w:t>
      </w:r>
      <w:r w:rsidR="00F33B9A" w:rsidRPr="00350CE0">
        <w:rPr>
          <w:rFonts w:ascii="Times New Roman" w:hAnsi="Times New Roman" w:cs="Times New Roman"/>
          <w:sz w:val="24"/>
          <w:szCs w:val="24"/>
        </w:rPr>
        <w:t>Informator</w:t>
      </w:r>
      <w:r w:rsidR="00F33B9A">
        <w:rPr>
          <w:rFonts w:ascii="Times New Roman" w:hAnsi="Times New Roman" w:cs="Times New Roman"/>
          <w:sz w:val="24"/>
          <w:szCs w:val="24"/>
        </w:rPr>
        <w:t xml:space="preserve"> →</w:t>
      </w:r>
      <w:r w:rsidR="00F33B9A" w:rsidRPr="00350CE0">
        <w:rPr>
          <w:rFonts w:ascii="Times New Roman" w:hAnsi="Times New Roman" w:cs="Times New Roman"/>
          <w:sz w:val="24"/>
          <w:szCs w:val="24"/>
        </w:rPr>
        <w:t>Konsultacje Społeczne</w:t>
      </w:r>
      <w:r w:rsidR="00F33B9A">
        <w:rPr>
          <w:rFonts w:ascii="Times New Roman" w:hAnsi="Times New Roman" w:cs="Times New Roman"/>
          <w:sz w:val="24"/>
          <w:szCs w:val="24"/>
        </w:rPr>
        <w:t xml:space="preserve">→ </w:t>
      </w:r>
      <w:r w:rsidR="00F33B9A" w:rsidRPr="00350CE0">
        <w:rPr>
          <w:rFonts w:ascii="Times New Roman" w:hAnsi="Times New Roman" w:cs="Times New Roman"/>
          <w:sz w:val="24"/>
          <w:szCs w:val="24"/>
        </w:rPr>
        <w:t>Konsultacje Społeczne Statutów Jednostek Pomocniczych</w:t>
      </w:r>
      <w:r w:rsidR="00F33B9A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na stronie podmiotowej Biuletynu Informacji Publicznej Urzędu </w:t>
      </w:r>
      <w:r w:rsidR="00F33B9A">
        <w:rPr>
          <w:rFonts w:ascii="Times New Roman" w:hAnsi="Times New Roman" w:cs="Times New Roman"/>
          <w:sz w:val="24"/>
          <w:szCs w:val="24"/>
          <w:shd w:val="clear" w:color="auto" w:fill="FFFFFF"/>
        </w:rPr>
        <w:t>w zakładce Nasze Miasto i Gmina →konsultacje społeczne (</w:t>
      </w:r>
      <w:hyperlink r:id="rId7" w:history="1">
        <w:r w:rsidR="00F33B9A" w:rsidRPr="00193AFE">
          <w:rPr>
            <w:rStyle w:val="Hipercze"/>
            <w:rFonts w:ascii="Times New Roman" w:hAnsi="Times New Roman" w:cs="Times New Roman"/>
            <w:sz w:val="24"/>
            <w:szCs w:val="24"/>
          </w:rPr>
          <w:t>http://www.bip.mrocza.pl/?cid=922</w:t>
        </w:r>
      </w:hyperlink>
      <w:r w:rsidR="00F33B9A" w:rsidRPr="00350CE0">
        <w:rPr>
          <w:rStyle w:val="Hipercze"/>
          <w:rFonts w:ascii="Times New Roman" w:hAnsi="Times New Roman" w:cs="Times New Roman"/>
          <w:sz w:val="24"/>
          <w:szCs w:val="24"/>
        </w:rPr>
        <w:t xml:space="preserve"> </w:t>
      </w:r>
      <w:r w:rsidR="00F33B9A">
        <w:rPr>
          <w:rStyle w:val="Hipercze"/>
          <w:rFonts w:ascii="Times New Roman" w:hAnsi="Times New Roman" w:cs="Times New Roman"/>
          <w:sz w:val="24"/>
          <w:szCs w:val="24"/>
        </w:rPr>
        <w:t xml:space="preserve">) </w:t>
      </w:r>
      <w:r w:rsidR="00F33B9A" w:rsidRPr="00350CE0">
        <w:rPr>
          <w:rStyle w:val="Hipercze"/>
          <w:rFonts w:ascii="Times New Roman" w:hAnsi="Times New Roman" w:cs="Times New Roman"/>
          <w:sz w:val="24"/>
          <w:szCs w:val="24"/>
        </w:rPr>
        <w:t xml:space="preserve">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oraz egzemplarz projektu Statutu wyłożony został u Sołtysa</w:t>
      </w:r>
      <w:r w:rsidR="00590C1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2756D4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5BD9FA9" w14:textId="305CFE7E" w:rsidR="002756D4" w:rsidRPr="00DE3F2A" w:rsidRDefault="002756D4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przeprowadzone zostały z wykorzystaniem:</w:t>
      </w:r>
    </w:p>
    <w:p w14:paraId="7A9BEF40" w14:textId="686D9D37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Zebrania uwag na piśmie lub za pośrednictwem środków komunikacji elektronicznej, ze wskazaniem imię i nazwisko zgłaszającego, sołectwa którego dotyczy, treść uwagi, propozycji, uzasadnienie;</w:t>
      </w:r>
    </w:p>
    <w:p w14:paraId="5035368C" w14:textId="33ADC359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Skrzynki na uwagi i wnioski, umieszczonej w budynku Urzędu Miasta i Gminy     </w:t>
      </w:r>
      <w:r w:rsidR="00725CB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Mroczy – w Biurze Obsługi Klienta, w godzinach pracy Urzędu. </w:t>
      </w:r>
    </w:p>
    <w:p w14:paraId="16F5A04D" w14:textId="681370A1" w:rsidR="002756D4" w:rsidRPr="00DE3F2A" w:rsidRDefault="002756D4" w:rsidP="002756D4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8914E28" w14:textId="77777777" w:rsidR="00D10B8F" w:rsidRPr="00350CE0" w:rsidRDefault="00D10B8F" w:rsidP="00D10B8F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Z przeprowadzonych konsultacji sporządzon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sprawozdanie z konsultacji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, któr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zamieszczon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 stronie Biuletynu Informacji Publicznej Urzędu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w zakładce Nasze Miasto i Gmina →konsultacje społeczne.</w:t>
      </w:r>
    </w:p>
    <w:p w14:paraId="39BC9816" w14:textId="13234ACD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BF966E6" w14:textId="3AEEDB0B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Statut jednostki pomocniczej dostosowany został do aktualnego stanu prawnego </w:t>
      </w:r>
      <w:r w:rsidR="002444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i linii orzeczniczej.</w:t>
      </w:r>
    </w:p>
    <w:p w14:paraId="50FC712C" w14:textId="77777777" w:rsidR="00703BF9" w:rsidRPr="00DE3F2A" w:rsidRDefault="00703BF9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F6992E5" w14:textId="0036CA53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Wobec powyższego, zachodzą uzasadnione przesłanki do nadania Statutu jednostce pomocniczej.</w:t>
      </w:r>
    </w:p>
    <w:p w14:paraId="0CEE5853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813B4D" w:rsidRPr="00DE3F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25CC9"/>
    <w:multiLevelType w:val="hybridMultilevel"/>
    <w:tmpl w:val="85D0E6CA"/>
    <w:lvl w:ilvl="0" w:tplc="0A48B1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revisionView w:markup="0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62A"/>
    <w:rsid w:val="001851A8"/>
    <w:rsid w:val="001C3A83"/>
    <w:rsid w:val="001D7F79"/>
    <w:rsid w:val="001E3022"/>
    <w:rsid w:val="00244440"/>
    <w:rsid w:val="002756D4"/>
    <w:rsid w:val="00291ABD"/>
    <w:rsid w:val="003C4D87"/>
    <w:rsid w:val="00477CAB"/>
    <w:rsid w:val="004B062A"/>
    <w:rsid w:val="0050049A"/>
    <w:rsid w:val="005013BB"/>
    <w:rsid w:val="00503E57"/>
    <w:rsid w:val="00590C1F"/>
    <w:rsid w:val="005D6E10"/>
    <w:rsid w:val="00684E66"/>
    <w:rsid w:val="00703BF9"/>
    <w:rsid w:val="00714C49"/>
    <w:rsid w:val="00725CBE"/>
    <w:rsid w:val="00730BFA"/>
    <w:rsid w:val="00813B4D"/>
    <w:rsid w:val="008851FE"/>
    <w:rsid w:val="008D317C"/>
    <w:rsid w:val="0093740B"/>
    <w:rsid w:val="009728BF"/>
    <w:rsid w:val="009748C0"/>
    <w:rsid w:val="00A35D80"/>
    <w:rsid w:val="00A82AD5"/>
    <w:rsid w:val="00AD2807"/>
    <w:rsid w:val="00AE12A9"/>
    <w:rsid w:val="00B32CF9"/>
    <w:rsid w:val="00BA0D2C"/>
    <w:rsid w:val="00C037F5"/>
    <w:rsid w:val="00D006FC"/>
    <w:rsid w:val="00D10B8F"/>
    <w:rsid w:val="00D331B9"/>
    <w:rsid w:val="00DA0F1A"/>
    <w:rsid w:val="00DC72D8"/>
    <w:rsid w:val="00DE3F2A"/>
    <w:rsid w:val="00E96DEB"/>
    <w:rsid w:val="00F21E0A"/>
    <w:rsid w:val="00F33B9A"/>
    <w:rsid w:val="00F4693C"/>
    <w:rsid w:val="00F9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07A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  <w:style w:type="paragraph" w:styleId="Poprawka">
    <w:name w:val="Revision"/>
    <w:hidden/>
    <w:uiPriority w:val="99"/>
    <w:semiHidden/>
    <w:rsid w:val="00F21E0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77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C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  <w:style w:type="paragraph" w:styleId="Poprawka">
    <w:name w:val="Revision"/>
    <w:hidden/>
    <w:uiPriority w:val="99"/>
    <w:semiHidden/>
    <w:rsid w:val="00F21E0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77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C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ip.mrocza.pl/?cid=9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rocz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496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Jesionowska-Zawieja</dc:creator>
  <cp:keywords/>
  <dc:description/>
  <cp:lastModifiedBy>Agnieszkad</cp:lastModifiedBy>
  <cp:revision>12</cp:revision>
  <dcterms:created xsi:type="dcterms:W3CDTF">2022-06-21T12:15:00Z</dcterms:created>
  <dcterms:modified xsi:type="dcterms:W3CDTF">2022-08-10T07:56:00Z</dcterms:modified>
</cp:coreProperties>
</file>